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B42A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2C0E34">
          <w:rPr>
            <w:b/>
            <w:noProof/>
            <w:sz w:val="24"/>
          </w:rPr>
          <w:t>5</w:t>
        </w:r>
      </w:fldSimple>
      <w:r w:rsidR="00C76D82">
        <w:fldChar w:fldCharType="begin"/>
      </w:r>
      <w:r w:rsidR="00C76D82">
        <w:instrText xml:space="preserve"> DOCPROPERTY  MtgTitle  \* MERGEFORMAT </w:instrText>
      </w:r>
      <w:r w:rsidR="00C76D82">
        <w:fldChar w:fldCharType="end"/>
      </w:r>
      <w:r>
        <w:rPr>
          <w:b/>
          <w:i/>
          <w:noProof/>
          <w:sz w:val="28"/>
        </w:rPr>
        <w:tab/>
      </w:r>
      <w:r w:rsidR="00213C9B">
        <w:fldChar w:fldCharType="begin"/>
      </w:r>
      <w:r w:rsidR="00213C9B">
        <w:instrText xml:space="preserve"> DOCPROPERTY  Tdoc#  \* MERGEFORMAT </w:instrText>
      </w:r>
      <w:r w:rsidR="00213C9B">
        <w:fldChar w:fldCharType="separate"/>
      </w:r>
      <w:r w:rsidR="00266C36" w:rsidRPr="00E13F3D">
        <w:rPr>
          <w:b/>
          <w:i/>
          <w:noProof/>
          <w:sz w:val="28"/>
        </w:rPr>
        <w:t>S2-24</w:t>
      </w:r>
      <w:r w:rsidR="00AE48E4">
        <w:rPr>
          <w:b/>
          <w:i/>
          <w:noProof/>
          <w:sz w:val="28"/>
        </w:rPr>
        <w:t>10</w:t>
      </w:r>
      <w:r w:rsidR="000D2A78">
        <w:rPr>
          <w:b/>
          <w:i/>
          <w:noProof/>
          <w:sz w:val="28"/>
        </w:rPr>
        <w:t>932</w:t>
      </w:r>
      <w:r w:rsidR="00213C9B">
        <w:rPr>
          <w:b/>
          <w:i/>
          <w:noProof/>
          <w:sz w:val="28"/>
        </w:rPr>
        <w:fldChar w:fldCharType="end"/>
      </w:r>
    </w:p>
    <w:p w14:paraId="7CB45193" w14:textId="38C9CAB8" w:rsidR="001E41F3" w:rsidRDefault="006049A2" w:rsidP="005E2C44">
      <w:pPr>
        <w:pStyle w:val="CRCoverPage"/>
        <w:outlineLvl w:val="0"/>
        <w:rPr>
          <w:b/>
          <w:noProof/>
          <w:sz w:val="24"/>
        </w:rPr>
      </w:pPr>
      <w:r w:rsidRPr="00731D21">
        <w:rPr>
          <w:b/>
          <w:noProof/>
          <w:sz w:val="24"/>
          <w:szCs w:val="24"/>
          <w:lang w:eastAsia="ja-JP"/>
        </w:rPr>
        <w:t>Hyderabad, India, 14th Oct 2024 - 18th Oct 2024</w:t>
      </w:r>
      <w:r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641C27" w:rsidRPr="00641C27">
        <w:rPr>
          <w:noProof/>
        </w:rPr>
        <w:t>revision of S2-24</w:t>
      </w:r>
      <w:r w:rsidR="000D2A78">
        <w:rPr>
          <w:noProof/>
        </w:rPr>
        <w:t>10232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F2D77" w:rsidR="001E41F3" w:rsidRPr="00410371" w:rsidRDefault="00D5328F" w:rsidP="00E13F3D">
            <w:pPr>
              <w:pStyle w:val="CRCoverPage"/>
              <w:spacing w:after="0"/>
              <w:jc w:val="right"/>
              <w:rPr>
                <w:b/>
                <w:noProof/>
                <w:sz w:val="28"/>
              </w:rPr>
            </w:pPr>
            <w:fldSimple w:instr=" DOCPROPERTY  Spec#  \* MERGEFORMAT ">
              <w:r w:rsidR="00BF2A64" w:rsidRPr="00410371">
                <w:rPr>
                  <w:b/>
                  <w:noProof/>
                  <w:sz w:val="28"/>
                </w:rPr>
                <w:t>23.5</w:t>
              </w:r>
              <w:r w:rsidR="00880E0E">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FB449" w:rsidR="001E41F3" w:rsidRPr="00410371" w:rsidRDefault="00AE48E4" w:rsidP="00547111">
            <w:pPr>
              <w:pStyle w:val="CRCoverPage"/>
              <w:spacing w:after="0"/>
              <w:rPr>
                <w:noProof/>
                <w:lang w:eastAsia="ko-KR"/>
              </w:rPr>
            </w:pPr>
            <w:r w:rsidRPr="00AE48E4">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60A2D" w:rsidR="001E41F3" w:rsidRPr="00410371" w:rsidRDefault="003C3C8E"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B761E" w:rsidR="001E41F3" w:rsidRPr="00410371" w:rsidRDefault="00D5328F">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880E0E">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64D60" w:rsidR="001E41F3" w:rsidRPr="007771AF" w:rsidRDefault="00B418EC">
            <w:pPr>
              <w:pStyle w:val="CRCoverPage"/>
              <w:spacing w:after="0"/>
              <w:ind w:left="100"/>
              <w:rPr>
                <w:noProof/>
                <w:lang w:val="en-US" w:eastAsia="ko-KR"/>
              </w:rPr>
            </w:pPr>
            <w:r w:rsidRPr="007771AF">
              <w:rPr>
                <w:lang w:val="en-US"/>
              </w:rPr>
              <w:t xml:space="preserve">KI#1 </w:t>
            </w:r>
            <w:r w:rsidR="000F360D">
              <w:rPr>
                <w:lang w:val="en-US"/>
              </w:rPr>
              <w:t>EDI management at I-SMF</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098D" w:rsidR="001E41F3" w:rsidRDefault="006D22A6">
            <w:pPr>
              <w:pStyle w:val="CRCoverPage"/>
              <w:spacing w:after="0"/>
              <w:ind w:left="100"/>
              <w:rPr>
                <w:noProof/>
              </w:rPr>
            </w:pPr>
            <w:r>
              <w:t>Samsung</w:t>
            </w:r>
            <w:r w:rsidR="00B472D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B8EE" w:rsidR="001E41F3" w:rsidRDefault="00D5328F">
            <w:pPr>
              <w:pStyle w:val="CRCoverPage"/>
              <w:spacing w:after="0"/>
              <w:ind w:left="100"/>
              <w:rPr>
                <w:noProof/>
              </w:rPr>
            </w:pPr>
            <w:fldSimple w:instr=" DOCPROPERTY  ResDate  \* MERGEFORMAT ">
              <w:r w:rsidR="00D24991">
                <w:rPr>
                  <w:noProof/>
                </w:rPr>
                <w:t>2024-</w:t>
              </w:r>
              <w:r w:rsidR="0071781A">
                <w:rPr>
                  <w:noProof/>
                </w:rPr>
                <w:t>10</w:t>
              </w:r>
              <w:r w:rsidR="00D24991">
                <w:rPr>
                  <w:noProof/>
                </w:rPr>
                <w:t>-</w:t>
              </w:r>
            </w:fldSimple>
            <w:r w:rsidR="0071781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328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D568F" w14:textId="725E4F9E" w:rsidR="000526F6" w:rsidRDefault="000526F6" w:rsidP="000D2A78">
            <w:pPr>
              <w:pStyle w:val="CRCoverPage"/>
              <w:spacing w:after="0"/>
              <w:ind w:left="100"/>
              <w:rPr>
                <w:noProof/>
              </w:rPr>
            </w:pPr>
            <w:r>
              <w:rPr>
                <w:noProof/>
              </w:rPr>
              <w:t>For EDI management at I-SMF, the followings need further clarifiation.</w:t>
            </w:r>
          </w:p>
          <w:p w14:paraId="708AA7DE" w14:textId="09C6FFBD" w:rsidR="000526F6" w:rsidRPr="00B418EC" w:rsidRDefault="000526F6" w:rsidP="000526F6">
            <w:pPr>
              <w:pStyle w:val="CRCoverPage"/>
              <w:numPr>
                <w:ilvl w:val="0"/>
                <w:numId w:val="11"/>
              </w:numPr>
              <w:spacing w:after="0"/>
              <w:rPr>
                <w:noProof/>
                <w:lang w:eastAsia="ko-KR"/>
              </w:rPr>
            </w:pPr>
            <w:r>
              <w:rPr>
                <w:noProof/>
                <w:lang w:eastAsia="ko-KR"/>
              </w:rPr>
              <w:t xml:space="preserve">“for the locally offloaded traffic” is not sufficiently clear to indicate the traffic under the control of I-SMF performing Local Offloading Management.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8AD37" w:rsidR="000526F6" w:rsidRPr="000526F6" w:rsidRDefault="000526F6" w:rsidP="000D2A78">
            <w:pPr>
              <w:pStyle w:val="CRCoverPage"/>
              <w:spacing w:after="0"/>
              <w:ind w:left="100"/>
              <w:rPr>
                <w:noProof/>
                <w:lang w:val="en-US" w:eastAsia="ko-KR"/>
              </w:rPr>
            </w:pPr>
            <w:r>
              <w:rPr>
                <w:noProof/>
                <w:lang w:val="en-US" w:eastAsia="ko-KR"/>
              </w:rPr>
              <w:t xml:space="preserve">Add further clarification on </w:t>
            </w:r>
            <w:r w:rsidRPr="000526F6">
              <w:rPr>
                <w:noProof/>
                <w:lang w:val="en-US" w:eastAsia="ko-KR"/>
              </w:rPr>
              <w:t>BaselineDNSPattern Management</w:t>
            </w:r>
            <w:r>
              <w:rPr>
                <w:noProof/>
                <w:lang w:val="en-US" w:eastAsia="ko-KR"/>
              </w:rPr>
              <w:t xml:space="preserve"> by I-SMF</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D817D" w:rsidR="001E41F3" w:rsidRDefault="000526F6">
            <w:pPr>
              <w:pStyle w:val="CRCoverPage"/>
              <w:spacing w:after="0"/>
              <w:ind w:left="100"/>
              <w:rPr>
                <w:noProof/>
                <w:lang w:eastAsia="ko-KR"/>
              </w:rPr>
            </w:pPr>
            <w:r>
              <w:rPr>
                <w:noProof/>
                <w:lang w:eastAsia="ko-KR"/>
              </w:rPr>
              <w:t>EDI management by I-SMF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94198" w:rsidR="001E41F3" w:rsidRDefault="00D47F34">
            <w:pPr>
              <w:pStyle w:val="CRCoverPage"/>
              <w:spacing w:after="0"/>
              <w:ind w:left="100"/>
              <w:rPr>
                <w:noProof/>
                <w:lang w:eastAsia="ko-KR"/>
              </w:rPr>
            </w:pPr>
            <w:r>
              <w:t>6.2.3.4.1, 6.2.3.4.4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2" w:name="_Toc170199197"/>
    </w:p>
    <w:p w14:paraId="66054803" w14:textId="77777777" w:rsidR="00044251" w:rsidRDefault="00044251" w:rsidP="00044251">
      <w:pPr>
        <w:pStyle w:val="50"/>
      </w:pPr>
      <w:bookmarkStart w:id="3" w:name="_Toc81492196"/>
      <w:bookmarkStart w:id="4" w:name="_Toc81492760"/>
      <w:bookmarkStart w:id="5" w:name="_Toc81816521"/>
      <w:bookmarkStart w:id="6" w:name="_Toc178073724"/>
      <w:r w:rsidRPr="000A6560">
        <w:t>6.2.3.4.1</w:t>
      </w:r>
      <w:r>
        <w:tab/>
      </w:r>
      <w:r w:rsidRPr="000A6560">
        <w:t>General</w:t>
      </w:r>
      <w:bookmarkEnd w:id="3"/>
      <w:bookmarkEnd w:id="4"/>
      <w:bookmarkEnd w:id="5"/>
      <w:bookmarkEnd w:id="6"/>
    </w:p>
    <w:p w14:paraId="73A8760D" w14:textId="77777777" w:rsidR="00044251" w:rsidRDefault="00044251" w:rsidP="00044251">
      <w:r>
        <w:t>EAS Deployment Information management refers to the capability to create, update or remove EAS Deployment Information from AF and the distribution to the SMF or to the I-SMF in case I-SMF based Local Offloading Management applies. The NEF is in charge of the management of EAS Deployment Information which may be stored in UDR.</w:t>
      </w:r>
    </w:p>
    <w:p w14:paraId="20C5BE32" w14:textId="77777777" w:rsidR="00044251" w:rsidRDefault="00044251" w:rsidP="00044251">
      <w:r>
        <w:t>The EAS Deployment Information indicates how edge services are deployed in each Local part of the DN, the description of EAS Deployment Information is shown in Table 6.2.3.4-1.</w:t>
      </w:r>
    </w:p>
    <w:p w14:paraId="5D1E462D" w14:textId="77777777" w:rsidR="00044251" w:rsidRDefault="00044251" w:rsidP="00044251">
      <w:pPr>
        <w:pStyle w:val="TH"/>
      </w:pPr>
      <w:bookmarkStart w:id="7" w:name="_CRTable6_2_3_41DescriptionofEASDeploym"/>
      <w:r>
        <w:t xml:space="preserve">Table </w:t>
      </w:r>
      <w:bookmarkEnd w:id="7"/>
      <w:r>
        <w:t>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044251" w14:paraId="4F3D3937" w14:textId="77777777" w:rsidTr="006F66D5">
        <w:trPr>
          <w:cantSplit/>
          <w:jc w:val="center"/>
        </w:trPr>
        <w:tc>
          <w:tcPr>
            <w:tcW w:w="2976" w:type="dxa"/>
          </w:tcPr>
          <w:p w14:paraId="6D770729" w14:textId="77777777" w:rsidR="00044251" w:rsidRDefault="00044251" w:rsidP="006F66D5">
            <w:pPr>
              <w:pStyle w:val="TAH"/>
            </w:pPr>
            <w:r>
              <w:t>Parameters</w:t>
            </w:r>
          </w:p>
        </w:tc>
        <w:tc>
          <w:tcPr>
            <w:tcW w:w="5100" w:type="dxa"/>
          </w:tcPr>
          <w:p w14:paraId="0A5A8F6F" w14:textId="77777777" w:rsidR="00044251" w:rsidRDefault="00044251" w:rsidP="006F66D5">
            <w:pPr>
              <w:pStyle w:val="TAH"/>
            </w:pPr>
            <w:r>
              <w:t>Description</w:t>
            </w:r>
          </w:p>
        </w:tc>
      </w:tr>
      <w:tr w:rsidR="00044251" w14:paraId="4F1B1C2E" w14:textId="77777777" w:rsidTr="006F66D5">
        <w:trPr>
          <w:cantSplit/>
          <w:jc w:val="center"/>
        </w:trPr>
        <w:tc>
          <w:tcPr>
            <w:tcW w:w="2976" w:type="dxa"/>
          </w:tcPr>
          <w:p w14:paraId="7AC8CD0A" w14:textId="77777777" w:rsidR="00044251" w:rsidRDefault="00044251" w:rsidP="006F66D5">
            <w:pPr>
              <w:pStyle w:val="TAL"/>
            </w:pPr>
            <w:r>
              <w:t>AF ID</w:t>
            </w:r>
          </w:p>
        </w:tc>
        <w:tc>
          <w:tcPr>
            <w:tcW w:w="5100" w:type="dxa"/>
          </w:tcPr>
          <w:p w14:paraId="046F0594" w14:textId="77777777" w:rsidR="00044251" w:rsidRDefault="00044251" w:rsidP="006F66D5">
            <w:pPr>
              <w:pStyle w:val="TAL"/>
            </w:pPr>
            <w:r>
              <w:t>Addressing information of Application Function responsible for the DNAI in the record.</w:t>
            </w:r>
          </w:p>
          <w:p w14:paraId="3235A581" w14:textId="77777777" w:rsidR="00044251" w:rsidRDefault="00044251" w:rsidP="006F66D5">
            <w:pPr>
              <w:pStyle w:val="TAL"/>
            </w:pPr>
            <w:r>
              <w:t>[Optional]. See NOTE 1.</w:t>
            </w:r>
          </w:p>
        </w:tc>
      </w:tr>
      <w:tr w:rsidR="00044251" w14:paraId="18331250" w14:textId="77777777" w:rsidTr="006F66D5">
        <w:trPr>
          <w:cantSplit/>
          <w:jc w:val="center"/>
        </w:trPr>
        <w:tc>
          <w:tcPr>
            <w:tcW w:w="2976" w:type="dxa"/>
          </w:tcPr>
          <w:p w14:paraId="5E14F424" w14:textId="77777777" w:rsidR="00044251" w:rsidRDefault="00044251" w:rsidP="006F66D5">
            <w:pPr>
              <w:pStyle w:val="TAL"/>
            </w:pPr>
            <w:r>
              <w:t>DNN</w:t>
            </w:r>
          </w:p>
        </w:tc>
        <w:tc>
          <w:tcPr>
            <w:tcW w:w="5100" w:type="dxa"/>
          </w:tcPr>
          <w:p w14:paraId="64E6E457" w14:textId="77777777" w:rsidR="00044251" w:rsidRDefault="00044251" w:rsidP="006F66D5">
            <w:pPr>
              <w:pStyle w:val="TAL"/>
            </w:pPr>
            <w:r>
              <w:t>DNN for the EAS Deployment Information.</w:t>
            </w:r>
          </w:p>
          <w:p w14:paraId="08D2C097" w14:textId="77777777" w:rsidR="00044251" w:rsidRDefault="00044251" w:rsidP="006F66D5">
            <w:pPr>
              <w:pStyle w:val="TAL"/>
            </w:pPr>
            <w:r>
              <w:t>[optional]</w:t>
            </w:r>
          </w:p>
        </w:tc>
      </w:tr>
      <w:tr w:rsidR="00044251" w14:paraId="696523DE" w14:textId="77777777" w:rsidTr="006F66D5">
        <w:trPr>
          <w:cantSplit/>
          <w:jc w:val="center"/>
        </w:trPr>
        <w:tc>
          <w:tcPr>
            <w:tcW w:w="2976" w:type="dxa"/>
          </w:tcPr>
          <w:p w14:paraId="7A52360A" w14:textId="77777777" w:rsidR="00044251" w:rsidRDefault="00044251" w:rsidP="006F66D5">
            <w:pPr>
              <w:pStyle w:val="TAL"/>
            </w:pPr>
            <w:r>
              <w:t>S-NSSAI</w:t>
            </w:r>
          </w:p>
        </w:tc>
        <w:tc>
          <w:tcPr>
            <w:tcW w:w="5100" w:type="dxa"/>
          </w:tcPr>
          <w:p w14:paraId="3EF01991" w14:textId="77777777" w:rsidR="00044251" w:rsidRDefault="00044251" w:rsidP="006F66D5">
            <w:pPr>
              <w:pStyle w:val="TAL"/>
            </w:pPr>
            <w:r>
              <w:t>S-NSSAI for the EAS Deployment Information.</w:t>
            </w:r>
          </w:p>
          <w:p w14:paraId="1C1193F0" w14:textId="77777777" w:rsidR="00044251" w:rsidRDefault="00044251" w:rsidP="006F66D5">
            <w:pPr>
              <w:pStyle w:val="TAL"/>
            </w:pPr>
            <w:r>
              <w:t>[optional]</w:t>
            </w:r>
          </w:p>
        </w:tc>
      </w:tr>
      <w:tr w:rsidR="00044251" w14:paraId="1ADF8F28" w14:textId="77777777" w:rsidTr="006F66D5">
        <w:trPr>
          <w:cantSplit/>
          <w:jc w:val="center"/>
        </w:trPr>
        <w:tc>
          <w:tcPr>
            <w:tcW w:w="2976" w:type="dxa"/>
          </w:tcPr>
          <w:p w14:paraId="681DF900" w14:textId="77777777" w:rsidR="00044251" w:rsidRDefault="00044251" w:rsidP="006F66D5">
            <w:pPr>
              <w:pStyle w:val="TAL"/>
            </w:pPr>
            <w:r>
              <w:t>External Group Identifier/Internal Group Identifier</w:t>
            </w:r>
          </w:p>
        </w:tc>
        <w:tc>
          <w:tcPr>
            <w:tcW w:w="5100" w:type="dxa"/>
          </w:tcPr>
          <w:p w14:paraId="60E670C8" w14:textId="77777777" w:rsidR="00044251" w:rsidRDefault="00044251" w:rsidP="006F66D5">
            <w:pPr>
              <w:pStyle w:val="TAL"/>
            </w:pPr>
            <w:r>
              <w:t>Group ID for the EAS Deployment information.</w:t>
            </w:r>
          </w:p>
          <w:p w14:paraId="03818532" w14:textId="77777777" w:rsidR="00044251" w:rsidRDefault="00044251" w:rsidP="006F66D5">
            <w:pPr>
              <w:pStyle w:val="TAL"/>
            </w:pPr>
            <w:r>
              <w:t>[optional]. See NOTE 2.</w:t>
            </w:r>
          </w:p>
        </w:tc>
      </w:tr>
      <w:tr w:rsidR="00044251" w14:paraId="57CA7136" w14:textId="77777777" w:rsidTr="006F66D5">
        <w:trPr>
          <w:cantSplit/>
          <w:jc w:val="center"/>
        </w:trPr>
        <w:tc>
          <w:tcPr>
            <w:tcW w:w="2976" w:type="dxa"/>
          </w:tcPr>
          <w:p w14:paraId="0D83A9A8" w14:textId="77777777" w:rsidR="00044251" w:rsidRDefault="00044251" w:rsidP="006F66D5">
            <w:pPr>
              <w:pStyle w:val="TAL"/>
            </w:pPr>
            <w:r>
              <w:t>Application ID</w:t>
            </w:r>
          </w:p>
        </w:tc>
        <w:tc>
          <w:tcPr>
            <w:tcW w:w="5100" w:type="dxa"/>
          </w:tcPr>
          <w:p w14:paraId="0F104762" w14:textId="77777777" w:rsidR="00044251" w:rsidRDefault="00044251" w:rsidP="006F66D5">
            <w:pPr>
              <w:pStyle w:val="TAL"/>
            </w:pPr>
            <w:r>
              <w:t>Identifies the application for which the EAS Deployment Information corresponds to.</w:t>
            </w:r>
          </w:p>
          <w:p w14:paraId="7E8F3AA9" w14:textId="77777777" w:rsidR="00044251" w:rsidRDefault="00044251" w:rsidP="006F66D5">
            <w:pPr>
              <w:pStyle w:val="TAL"/>
            </w:pPr>
            <w:r>
              <w:t>[optional]</w:t>
            </w:r>
          </w:p>
        </w:tc>
      </w:tr>
      <w:tr w:rsidR="00044251" w14:paraId="715D22CC" w14:textId="77777777" w:rsidTr="006F66D5">
        <w:trPr>
          <w:cantSplit/>
          <w:jc w:val="center"/>
        </w:trPr>
        <w:tc>
          <w:tcPr>
            <w:tcW w:w="2976" w:type="dxa"/>
          </w:tcPr>
          <w:p w14:paraId="0C65FC5D" w14:textId="77777777" w:rsidR="00044251" w:rsidRDefault="00044251" w:rsidP="006F66D5">
            <w:pPr>
              <w:pStyle w:val="TAL"/>
            </w:pPr>
            <w:r>
              <w:t>FQDN(s)</w:t>
            </w:r>
          </w:p>
        </w:tc>
        <w:tc>
          <w:tcPr>
            <w:tcW w:w="5100" w:type="dxa"/>
          </w:tcPr>
          <w:p w14:paraId="3F8F23CC" w14:textId="77777777" w:rsidR="00044251" w:rsidRDefault="00044251" w:rsidP="006F66D5">
            <w:pPr>
              <w:pStyle w:val="TAL"/>
            </w:pPr>
            <w:r>
              <w:t>Supported FQDN(s) for application(s) deployed in the Local part of the DN.</w:t>
            </w:r>
          </w:p>
        </w:tc>
      </w:tr>
      <w:tr w:rsidR="00044251" w14:paraId="390BED59" w14:textId="77777777" w:rsidTr="006F66D5">
        <w:trPr>
          <w:cantSplit/>
          <w:jc w:val="center"/>
        </w:trPr>
        <w:tc>
          <w:tcPr>
            <w:tcW w:w="2976" w:type="dxa"/>
          </w:tcPr>
          <w:p w14:paraId="1D0CD636" w14:textId="77777777" w:rsidR="00044251" w:rsidRDefault="00044251" w:rsidP="006F66D5">
            <w:pPr>
              <w:pStyle w:val="TAL"/>
            </w:pPr>
            <w:r>
              <w:t>DNAI(s)</w:t>
            </w:r>
          </w:p>
        </w:tc>
        <w:tc>
          <w:tcPr>
            <w:tcW w:w="5100" w:type="dxa"/>
          </w:tcPr>
          <w:p w14:paraId="108290E4" w14:textId="77777777" w:rsidR="00044251" w:rsidRDefault="00044251" w:rsidP="006F66D5">
            <w:pPr>
              <w:pStyle w:val="TAL"/>
            </w:pPr>
            <w:r>
              <w:t>DNAI(s) for the EAS Deployment information.</w:t>
            </w:r>
          </w:p>
          <w:p w14:paraId="7BFD21F0" w14:textId="77777777" w:rsidR="00044251" w:rsidRDefault="00044251" w:rsidP="006F66D5">
            <w:pPr>
              <w:pStyle w:val="TAL"/>
            </w:pPr>
            <w:r>
              <w:t>[optional]</w:t>
            </w:r>
          </w:p>
        </w:tc>
      </w:tr>
      <w:tr w:rsidR="00044251" w14:paraId="35284BDB" w14:textId="77777777" w:rsidTr="006F66D5">
        <w:trPr>
          <w:cantSplit/>
          <w:jc w:val="center"/>
        </w:trPr>
        <w:tc>
          <w:tcPr>
            <w:tcW w:w="2976" w:type="dxa"/>
          </w:tcPr>
          <w:p w14:paraId="199D3E3C" w14:textId="77777777" w:rsidR="00044251" w:rsidRDefault="00044251" w:rsidP="006F66D5">
            <w:pPr>
              <w:pStyle w:val="TAL"/>
            </w:pPr>
            <w:r>
              <w:t>DNS Server Information</w:t>
            </w:r>
          </w:p>
        </w:tc>
        <w:tc>
          <w:tcPr>
            <w:tcW w:w="5100" w:type="dxa"/>
          </w:tcPr>
          <w:p w14:paraId="4069418A" w14:textId="77777777" w:rsidR="00044251" w:rsidRDefault="00044251" w:rsidP="006F66D5">
            <w:pPr>
              <w:pStyle w:val="TAL"/>
            </w:pPr>
            <w:r>
              <w:t>list of DNS server identifier (consisting of IP address and port) for each DNAI.</w:t>
            </w:r>
          </w:p>
          <w:p w14:paraId="21041863" w14:textId="77777777" w:rsidR="00044251" w:rsidRDefault="00044251" w:rsidP="006F66D5">
            <w:pPr>
              <w:pStyle w:val="TAL"/>
            </w:pPr>
            <w:r>
              <w:t>[optional]</w:t>
            </w:r>
          </w:p>
        </w:tc>
      </w:tr>
      <w:tr w:rsidR="00044251" w14:paraId="507B233E" w14:textId="77777777" w:rsidTr="006F66D5">
        <w:trPr>
          <w:cantSplit/>
          <w:jc w:val="center"/>
        </w:trPr>
        <w:tc>
          <w:tcPr>
            <w:tcW w:w="2976" w:type="dxa"/>
          </w:tcPr>
          <w:p w14:paraId="65F2EBBF" w14:textId="77777777" w:rsidR="00044251" w:rsidRDefault="00044251" w:rsidP="006F66D5">
            <w:pPr>
              <w:pStyle w:val="TAL"/>
            </w:pPr>
            <w:r>
              <w:t>EAS IP address range Information</w:t>
            </w:r>
          </w:p>
        </w:tc>
        <w:tc>
          <w:tcPr>
            <w:tcW w:w="5100" w:type="dxa"/>
          </w:tcPr>
          <w:p w14:paraId="334ADA66" w14:textId="77777777" w:rsidR="00044251" w:rsidRDefault="00044251" w:rsidP="006F66D5">
            <w:pPr>
              <w:pStyle w:val="TAL"/>
            </w:pPr>
            <w:r>
              <w:t>IP address(es) of the EASs in the Local part of the DN or the IP address ranges (IPv4 subnetwork(s) and/or IPv6 prefix(es) of the Local part of the DN where the EAS is deployed for each DNAI.</w:t>
            </w:r>
          </w:p>
          <w:p w14:paraId="59A956FE" w14:textId="77777777" w:rsidR="00044251" w:rsidRDefault="00044251" w:rsidP="006F66D5">
            <w:pPr>
              <w:pStyle w:val="TAL"/>
            </w:pPr>
            <w:r>
              <w:t>[optional]</w:t>
            </w:r>
          </w:p>
        </w:tc>
      </w:tr>
      <w:tr w:rsidR="00044251" w14:paraId="7D4D0A76" w14:textId="77777777" w:rsidTr="006F66D5">
        <w:trPr>
          <w:cantSplit/>
          <w:jc w:val="center"/>
        </w:trPr>
        <w:tc>
          <w:tcPr>
            <w:tcW w:w="2976" w:type="dxa"/>
          </w:tcPr>
          <w:p w14:paraId="1F03DA9E" w14:textId="77777777" w:rsidR="00044251" w:rsidRDefault="00044251" w:rsidP="006F66D5">
            <w:pPr>
              <w:pStyle w:val="TAL"/>
            </w:pPr>
            <w:r>
              <w:t>N6 traffic routing information</w:t>
            </w:r>
          </w:p>
        </w:tc>
        <w:tc>
          <w:tcPr>
            <w:tcW w:w="5100" w:type="dxa"/>
          </w:tcPr>
          <w:p w14:paraId="71E691BF" w14:textId="77777777" w:rsidR="00044251" w:rsidRDefault="00044251" w:rsidP="006F66D5">
            <w:pPr>
              <w:pStyle w:val="TAL"/>
            </w:pPr>
            <w:r>
              <w:t>Information about how to forward edge traffic in the local part of DN corresponding to DNAI.</w:t>
            </w:r>
          </w:p>
          <w:p w14:paraId="35724EFD" w14:textId="77777777" w:rsidR="00044251" w:rsidRDefault="00044251" w:rsidP="006F66D5">
            <w:pPr>
              <w:pStyle w:val="TAL"/>
            </w:pPr>
            <w:r>
              <w:t>[optional]</w:t>
            </w:r>
          </w:p>
        </w:tc>
      </w:tr>
      <w:tr w:rsidR="00044251" w14:paraId="1E03C8F5" w14:textId="77777777" w:rsidTr="006F66D5">
        <w:trPr>
          <w:cantSplit/>
          <w:jc w:val="center"/>
        </w:trPr>
        <w:tc>
          <w:tcPr>
            <w:tcW w:w="8076" w:type="dxa"/>
            <w:gridSpan w:val="2"/>
          </w:tcPr>
          <w:p w14:paraId="0F9746CF" w14:textId="77777777" w:rsidR="00044251" w:rsidRDefault="00044251" w:rsidP="006F66D5">
            <w:pPr>
              <w:pStyle w:val="TAN"/>
            </w:pPr>
            <w:r>
              <w:t>NOTE 1:</w:t>
            </w:r>
            <w:r>
              <w:tab/>
              <w:t>When an AF ID is provided, all DNAI(s) correspond to the same EHE provider.</w:t>
            </w:r>
          </w:p>
          <w:p w14:paraId="39842314" w14:textId="77777777" w:rsidR="00044251" w:rsidRDefault="00044251" w:rsidP="006F66D5">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1D4292BB" w14:textId="77777777" w:rsidR="00044251" w:rsidRDefault="00044251" w:rsidP="006F66D5">
            <w:pPr>
              <w:pStyle w:val="TAN"/>
            </w:pPr>
            <w:r>
              <w:t>NOTE 3:</w:t>
            </w:r>
            <w:r>
              <w:tab/>
              <w:t>AF ID can be used in case of AF(s) involving different EHE providers, and the source EHE is unaware of other/target EHE specific deployment details.</w:t>
            </w:r>
          </w:p>
        </w:tc>
      </w:tr>
    </w:tbl>
    <w:p w14:paraId="12411B40" w14:textId="77777777" w:rsidR="00044251" w:rsidRDefault="00044251" w:rsidP="00044251"/>
    <w:p w14:paraId="66BF1B39" w14:textId="77777777" w:rsidR="00044251" w:rsidRDefault="00044251" w:rsidP="00044251">
      <w:r>
        <w:t>The EAS Deployment Information management procedures are described in this clause, the procedures are independent of any PDU Session, including:</w:t>
      </w:r>
    </w:p>
    <w:p w14:paraId="4C8443A8" w14:textId="77777777" w:rsidR="00044251" w:rsidRDefault="00044251" w:rsidP="00044251">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092457BB" w14:textId="77777777" w:rsidR="00044251" w:rsidRDefault="00044251" w:rsidP="00044251">
      <w:pPr>
        <w:pStyle w:val="B1"/>
      </w:pPr>
      <w:r>
        <w:t>-</w:t>
      </w:r>
      <w:r>
        <w:tab/>
        <w:t>The procedure for EAS Deployment Information management in the SMF or in the I-SMF when I-SMF based Local Offloading Management applies.</w:t>
      </w:r>
    </w:p>
    <w:p w14:paraId="5246504A" w14:textId="77777777" w:rsidR="00044251" w:rsidRDefault="00044251" w:rsidP="00044251">
      <w:pPr>
        <w:pStyle w:val="B1"/>
      </w:pPr>
      <w:r>
        <w:t>-</w:t>
      </w:r>
      <w:r>
        <w:tab/>
        <w:t xml:space="preserve">The procedure for </w:t>
      </w:r>
      <w:proofErr w:type="spellStart"/>
      <w:r>
        <w:t>BaselineDNSPattern</w:t>
      </w:r>
      <w:proofErr w:type="spellEnd"/>
      <w:r>
        <w:t xml:space="preserve"> management in the EASDF.</w:t>
      </w:r>
    </w:p>
    <w:p w14:paraId="6E82F8ED" w14:textId="70A4865A" w:rsidR="00044251" w:rsidRDefault="00044251" w:rsidP="00044251">
      <w:pPr>
        <w:pStyle w:val="NO"/>
      </w:pPr>
      <w:r>
        <w:t>NOTE</w:t>
      </w:r>
      <w:ins w:id="8" w:author="Samsung" w:date="2024-10-04T10:38:00Z">
        <w:r w:rsidR="00E2771D">
          <w:t xml:space="preserve"> 1</w:t>
        </w:r>
      </w:ins>
      <w:r>
        <w:t>:</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6BFEC1DE" w14:textId="72F8E23B" w:rsidR="00E2771D" w:rsidRDefault="00E2771D" w:rsidP="00E2771D">
      <w:pPr>
        <w:pStyle w:val="NO"/>
        <w:rPr>
          <w:ins w:id="9" w:author="Samsung" w:date="2024-10-04T10:38:00Z"/>
        </w:rPr>
      </w:pPr>
      <w:ins w:id="10" w:author="Samsung" w:date="2024-10-04T10:38:00Z">
        <w:r>
          <w:lastRenderedPageBreak/>
          <w:t xml:space="preserve">NOTE </w:t>
        </w:r>
      </w:ins>
      <w:ins w:id="11" w:author="SS" w:date="2024-10-17T13:05:00Z">
        <w:r w:rsidR="00D34685">
          <w:t>X</w:t>
        </w:r>
      </w:ins>
      <w:ins w:id="12" w:author="Samsung" w:date="2024-10-04T10:38:00Z">
        <w:r>
          <w:t>:</w:t>
        </w:r>
        <w:r>
          <w:tab/>
        </w:r>
        <w:proofErr w:type="spellStart"/>
        <w:r>
          <w:t>BaselineDNSPattern</w:t>
        </w:r>
        <w:proofErr w:type="spellEnd"/>
        <w:r>
          <w:t xml:space="preserve"> management in the EASDF can be performed by I-SMF when I-SMF based Local Offloading Management applies.</w:t>
        </w:r>
      </w:ins>
    </w:p>
    <w:p w14:paraId="639498DE" w14:textId="56B979DA" w:rsidR="00B61DA6" w:rsidRPr="00E2771D" w:rsidRDefault="00B61DA6" w:rsidP="00102246"/>
    <w:p w14:paraId="24848E0B" w14:textId="7E1D4BE9" w:rsidR="00B61DA6" w:rsidRPr="00045A9C" w:rsidRDefault="00B61DA6" w:rsidP="00102246"/>
    <w:p w14:paraId="6FF41C0F" w14:textId="5D511BD7" w:rsidR="00045A9C" w:rsidRPr="00370E34"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4C5DBA0" w14:textId="77777777" w:rsidR="00044251" w:rsidRDefault="00044251" w:rsidP="00044251">
      <w:pPr>
        <w:pStyle w:val="50"/>
      </w:pPr>
      <w:bookmarkStart w:id="13" w:name="_Toc73524686"/>
      <w:bookmarkStart w:id="14" w:name="_Toc73527590"/>
      <w:bookmarkStart w:id="15" w:name="_Toc73950266"/>
      <w:bookmarkStart w:id="16" w:name="_Toc81492199"/>
      <w:bookmarkStart w:id="17" w:name="_Toc81492763"/>
      <w:bookmarkStart w:id="18" w:name="_Toc81816524"/>
      <w:bookmarkStart w:id="19" w:name="_Toc178073727"/>
      <w:r>
        <w:t>6.2.3.4.4</w:t>
      </w:r>
      <w:r>
        <w:tab/>
      </w:r>
      <w:proofErr w:type="spellStart"/>
      <w:r>
        <w:t>BaselineDNSPattern</w:t>
      </w:r>
      <w:proofErr w:type="spellEnd"/>
      <w:r>
        <w:t xml:space="preserve"> Management in the EASDF</w:t>
      </w:r>
      <w:bookmarkEnd w:id="13"/>
      <w:bookmarkEnd w:id="14"/>
      <w:bookmarkEnd w:id="15"/>
      <w:bookmarkEnd w:id="16"/>
      <w:bookmarkEnd w:id="17"/>
      <w:bookmarkEnd w:id="18"/>
      <w:bookmarkEnd w:id="19"/>
    </w:p>
    <w:p w14:paraId="55874B10" w14:textId="77777777" w:rsidR="00044251" w:rsidRDefault="00044251" w:rsidP="00044251">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425778A8" w14:textId="77777777" w:rsidR="00044251" w:rsidRDefault="00044251" w:rsidP="00044251">
      <w:r>
        <w:t xml:space="preserve">SMF may create/update/delete the </w:t>
      </w:r>
      <w:proofErr w:type="spellStart"/>
      <w:r>
        <w:t>BaselineDNSPattern</w:t>
      </w:r>
      <w:proofErr w:type="spellEnd"/>
      <w:r>
        <w:t xml:space="preserve"> in the EASDF.</w:t>
      </w:r>
    </w:p>
    <w:p w14:paraId="30BCA8B0" w14:textId="77777777" w:rsidR="00044251" w:rsidRDefault="00044251" w:rsidP="00044251">
      <w:r>
        <w:t xml:space="preserve">For EAS Deployment Information management when I-SMF based Local Offloading Management applies, the I-SMF may create/update/delete the </w:t>
      </w:r>
      <w:proofErr w:type="spellStart"/>
      <w:r>
        <w:t>BaselineDNSPattern</w:t>
      </w:r>
      <w:proofErr w:type="spellEnd"/>
      <w:r>
        <w:t xml:space="preserve"> in the EASDF.</w:t>
      </w:r>
    </w:p>
    <w:p w14:paraId="50A031BE" w14:textId="77777777" w:rsidR="00044251" w:rsidRDefault="00044251" w:rsidP="00044251">
      <w:pPr>
        <w:pStyle w:val="TH"/>
      </w:pPr>
      <w:r>
        <w:object w:dxaOrig="4858" w:dyaOrig="3064" w14:anchorId="6A932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3.8pt;height:152.2pt" o:ole="">
            <v:imagedata r:id="rId13" o:title=""/>
          </v:shape>
          <o:OLEObject Type="Embed" ProgID="Word.Picture.8" ShapeID="_x0000_i1026" DrawAspect="Content" ObjectID="_1790675485" r:id="rId14"/>
        </w:object>
      </w:r>
    </w:p>
    <w:p w14:paraId="2CA11CA4" w14:textId="77777777" w:rsidR="00044251" w:rsidRDefault="00044251" w:rsidP="00044251">
      <w:pPr>
        <w:pStyle w:val="TF"/>
      </w:pPr>
      <w:bookmarkStart w:id="20" w:name="_CRFigure6_2_3_4_41"/>
      <w:r>
        <w:t xml:space="preserve">Figure </w:t>
      </w:r>
      <w:bookmarkEnd w:id="20"/>
      <w:r>
        <w:t xml:space="preserve">6.2.3.4.4-1: </w:t>
      </w:r>
      <w:proofErr w:type="spellStart"/>
      <w:r>
        <w:t>BaselineDNSPattern</w:t>
      </w:r>
      <w:proofErr w:type="spellEnd"/>
      <w:r>
        <w:t xml:space="preserve"> management in the EASDF procedure</w:t>
      </w:r>
    </w:p>
    <w:p w14:paraId="3BD49885" w14:textId="77777777" w:rsidR="00044251" w:rsidRDefault="00044251" w:rsidP="00044251">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65EBF118" w14:textId="77777777" w:rsidR="00044251" w:rsidRDefault="00044251" w:rsidP="00044251">
      <w:pPr>
        <w:pStyle w:val="B2"/>
      </w:pPr>
      <w:r>
        <w:t>-</w:t>
      </w:r>
      <w:r>
        <w:tab/>
        <w:t xml:space="preserve">When new EAS Deployment Information is received by the SMF. </w:t>
      </w:r>
    </w:p>
    <w:p w14:paraId="278D0A33" w14:textId="77777777" w:rsidR="00044251" w:rsidRDefault="00044251" w:rsidP="00044251">
      <w:pPr>
        <w:pStyle w:val="B2"/>
      </w:pPr>
      <w:r>
        <w:t>-</w:t>
      </w:r>
      <w:r>
        <w:tab/>
        <w:t xml:space="preserve">When any update of the EAS Deployment Information is received </w:t>
      </w:r>
      <w:r w:rsidRPr="00800C58">
        <w:t>by the SMF</w:t>
      </w:r>
      <w:r>
        <w:t>.</w:t>
      </w:r>
    </w:p>
    <w:p w14:paraId="68CD1041" w14:textId="77777777" w:rsidR="00044251" w:rsidRDefault="00044251" w:rsidP="00044251">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1DF583A1" w14:textId="77777777" w:rsidR="00044251" w:rsidRDefault="00044251" w:rsidP="00044251">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6EC76E2F" w14:textId="77777777" w:rsidR="00044251" w:rsidRDefault="00044251" w:rsidP="00044251">
      <w:pPr>
        <w:pStyle w:val="B1"/>
      </w:pPr>
      <w:r>
        <w:t>3.</w:t>
      </w:r>
      <w:r>
        <w:tab/>
        <w:t xml:space="preserve">The EASDF updates the </w:t>
      </w:r>
      <w:proofErr w:type="spellStart"/>
      <w:r>
        <w:t>BaselineDNSPattern</w:t>
      </w:r>
      <w:proofErr w:type="spellEnd"/>
      <w:r w:rsidRPr="00800C58">
        <w:t xml:space="preserve"> </w:t>
      </w:r>
      <w:r>
        <w:t>and acknowledges the SMF or I-SMF.</w:t>
      </w:r>
    </w:p>
    <w:p w14:paraId="73DAF1D7" w14:textId="77777777" w:rsidR="00044251" w:rsidRDefault="00044251" w:rsidP="00044251">
      <w:pPr>
        <w:pStyle w:val="B1"/>
      </w:pPr>
      <w:r>
        <w:tab/>
        <w:t>For EAS Deployment Information management in HR-SBO roaming scenario, the SMF and EASDF in clause 6.2.3.4.4 are replaced by V-SMF and V-EASDF.</w:t>
      </w:r>
    </w:p>
    <w:p w14:paraId="317CAD2F" w14:textId="63A5C92C" w:rsidR="00044251" w:rsidRDefault="00044251" w:rsidP="00044251">
      <w:pPr>
        <w:pStyle w:val="B1"/>
      </w:pPr>
      <w:bookmarkStart w:id="21" w:name="_CR6_2_4"/>
      <w:bookmarkEnd w:id="21"/>
      <w:r>
        <w:tab/>
        <w:t xml:space="preserve">For </w:t>
      </w:r>
      <w:proofErr w:type="spellStart"/>
      <w:r>
        <w:t>BaselineDNSPattern</w:t>
      </w:r>
      <w:proofErr w:type="spellEnd"/>
      <w:r>
        <w:t xml:space="preserve"> Management in the EASDF when I-SMF based Local Offloading Management applies, the SMF in clause 6.2.3.4.4 is replaced by I-SMF. In this case, only the I-SMF discovers, selects and configures EASDF as well as </w:t>
      </w:r>
      <w:proofErr w:type="spellStart"/>
      <w:r>
        <w:t>BaselineDNSPattern</w:t>
      </w:r>
      <w:proofErr w:type="spellEnd"/>
      <w:r>
        <w:t xml:space="preserve"> for the </w:t>
      </w:r>
      <w:del w:id="22" w:author="Samsung" w:date="2024-10-04T10:30:00Z">
        <w:r w:rsidDel="000526F6">
          <w:delText xml:space="preserve">locally offloaded </w:delText>
        </w:r>
      </w:del>
      <w:r>
        <w:t>traffic</w:t>
      </w:r>
      <w:ins w:id="23" w:author="Samsung" w:date="2024-10-04T10:31:00Z">
        <w:r w:rsidR="000526F6">
          <w:t xml:space="preserve"> matched with Local Offloading Management policy</w:t>
        </w:r>
      </w:ins>
      <w:r>
        <w:t>.</w:t>
      </w:r>
    </w:p>
    <w:p w14:paraId="0A2D1064" w14:textId="3B9617FC" w:rsidR="00FA5DCD" w:rsidRPr="00044251" w:rsidRDefault="00FA5DCD" w:rsidP="00102246"/>
    <w:p w14:paraId="568BD466" w14:textId="77777777" w:rsidR="00FA5DCD" w:rsidRPr="000A2C35" w:rsidRDefault="00FA5DCD" w:rsidP="00102246"/>
    <w:p w14:paraId="6BE84B4D" w14:textId="02D46114" w:rsidR="00102246" w:rsidRPr="000D2A78" w:rsidRDefault="00102246" w:rsidP="000D2A78">
      <w:pPr>
        <w:pBdr>
          <w:top w:val="single" w:sz="4" w:space="1" w:color="auto"/>
          <w:left w:val="single" w:sz="4" w:space="4" w:color="auto"/>
          <w:bottom w:val="single" w:sz="4" w:space="1" w:color="auto"/>
          <w:right w:val="single" w:sz="4" w:space="4" w:color="auto"/>
        </w:pBdr>
        <w:jc w:val="center"/>
        <w:rPr>
          <w:rFonts w:eastAsia="SimSun" w:hint="eastAsia"/>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bookmarkEnd w:id="2"/>
    </w:p>
    <w:sectPr w:rsidR="00102246" w:rsidRPr="000D2A7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DB4E8" w14:textId="77777777" w:rsidR="00213C9B" w:rsidRDefault="00213C9B">
      <w:r>
        <w:separator/>
      </w:r>
    </w:p>
  </w:endnote>
  <w:endnote w:type="continuationSeparator" w:id="0">
    <w:p w14:paraId="64E5258D" w14:textId="77777777" w:rsidR="00213C9B" w:rsidRDefault="0021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FD682" w14:textId="77777777" w:rsidR="00213C9B" w:rsidRDefault="00213C9B">
      <w:r>
        <w:separator/>
      </w:r>
    </w:p>
  </w:footnote>
  <w:footnote w:type="continuationSeparator" w:id="0">
    <w:p w14:paraId="7DF323AE" w14:textId="77777777" w:rsidR="00213C9B" w:rsidRDefault="00213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E4C38"/>
    <w:multiLevelType w:val="hybridMultilevel"/>
    <w:tmpl w:val="BDF4F3CC"/>
    <w:lvl w:ilvl="0" w:tplc="50264E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251"/>
    <w:rsid w:val="0004443D"/>
    <w:rsid w:val="00045A9C"/>
    <w:rsid w:val="000526F6"/>
    <w:rsid w:val="000555C9"/>
    <w:rsid w:val="0006269F"/>
    <w:rsid w:val="00070E09"/>
    <w:rsid w:val="0007105E"/>
    <w:rsid w:val="00071548"/>
    <w:rsid w:val="00082E7E"/>
    <w:rsid w:val="000A2C35"/>
    <w:rsid w:val="000A6394"/>
    <w:rsid w:val="000B19B8"/>
    <w:rsid w:val="000B5725"/>
    <w:rsid w:val="000B7FED"/>
    <w:rsid w:val="000C038A"/>
    <w:rsid w:val="000C6598"/>
    <w:rsid w:val="000D2A78"/>
    <w:rsid w:val="000D44B3"/>
    <w:rsid w:val="000D4AEE"/>
    <w:rsid w:val="000E4D0B"/>
    <w:rsid w:val="000E79C6"/>
    <w:rsid w:val="000F360D"/>
    <w:rsid w:val="00102246"/>
    <w:rsid w:val="00111F8E"/>
    <w:rsid w:val="00114EAE"/>
    <w:rsid w:val="00145D43"/>
    <w:rsid w:val="00147904"/>
    <w:rsid w:val="00151812"/>
    <w:rsid w:val="00192C46"/>
    <w:rsid w:val="001A08B3"/>
    <w:rsid w:val="001A7B24"/>
    <w:rsid w:val="001A7B60"/>
    <w:rsid w:val="001B04B5"/>
    <w:rsid w:val="001B0626"/>
    <w:rsid w:val="001B52F0"/>
    <w:rsid w:val="001B7A65"/>
    <w:rsid w:val="001C2F47"/>
    <w:rsid w:val="001E41F3"/>
    <w:rsid w:val="001F33A9"/>
    <w:rsid w:val="00213C9B"/>
    <w:rsid w:val="002535CD"/>
    <w:rsid w:val="0026004D"/>
    <w:rsid w:val="002640DD"/>
    <w:rsid w:val="00266C36"/>
    <w:rsid w:val="00275D12"/>
    <w:rsid w:val="00284FEB"/>
    <w:rsid w:val="002860C4"/>
    <w:rsid w:val="00293506"/>
    <w:rsid w:val="002A0FC3"/>
    <w:rsid w:val="002B0AB5"/>
    <w:rsid w:val="002B4591"/>
    <w:rsid w:val="002B4C79"/>
    <w:rsid w:val="002B5741"/>
    <w:rsid w:val="002C0E34"/>
    <w:rsid w:val="002E472E"/>
    <w:rsid w:val="00300DDD"/>
    <w:rsid w:val="00301E3E"/>
    <w:rsid w:val="00305409"/>
    <w:rsid w:val="00356B18"/>
    <w:rsid w:val="003609EF"/>
    <w:rsid w:val="0036231A"/>
    <w:rsid w:val="00374DD4"/>
    <w:rsid w:val="00383951"/>
    <w:rsid w:val="00393607"/>
    <w:rsid w:val="003A73BB"/>
    <w:rsid w:val="003C3C8E"/>
    <w:rsid w:val="003C7238"/>
    <w:rsid w:val="003E1A36"/>
    <w:rsid w:val="003E4768"/>
    <w:rsid w:val="003F5970"/>
    <w:rsid w:val="00410371"/>
    <w:rsid w:val="00410993"/>
    <w:rsid w:val="0041102F"/>
    <w:rsid w:val="00415C4B"/>
    <w:rsid w:val="004242F1"/>
    <w:rsid w:val="00445413"/>
    <w:rsid w:val="0045677F"/>
    <w:rsid w:val="00467FB1"/>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C180F"/>
    <w:rsid w:val="005C7282"/>
    <w:rsid w:val="005E2C44"/>
    <w:rsid w:val="0060364E"/>
    <w:rsid w:val="006046B8"/>
    <w:rsid w:val="006049A2"/>
    <w:rsid w:val="00621188"/>
    <w:rsid w:val="00624712"/>
    <w:rsid w:val="006257ED"/>
    <w:rsid w:val="00641C27"/>
    <w:rsid w:val="00643A62"/>
    <w:rsid w:val="006446B5"/>
    <w:rsid w:val="00647245"/>
    <w:rsid w:val="00653DE4"/>
    <w:rsid w:val="00656306"/>
    <w:rsid w:val="00665C47"/>
    <w:rsid w:val="00687C48"/>
    <w:rsid w:val="00692777"/>
    <w:rsid w:val="00695808"/>
    <w:rsid w:val="006A1228"/>
    <w:rsid w:val="006B46FB"/>
    <w:rsid w:val="006C38F1"/>
    <w:rsid w:val="006D22A6"/>
    <w:rsid w:val="006E21FB"/>
    <w:rsid w:val="006F0756"/>
    <w:rsid w:val="00706EC5"/>
    <w:rsid w:val="0071781A"/>
    <w:rsid w:val="00731C9F"/>
    <w:rsid w:val="00742DA2"/>
    <w:rsid w:val="00743870"/>
    <w:rsid w:val="00755E1A"/>
    <w:rsid w:val="00761189"/>
    <w:rsid w:val="00765AD3"/>
    <w:rsid w:val="007771AF"/>
    <w:rsid w:val="00786FD9"/>
    <w:rsid w:val="00791ED3"/>
    <w:rsid w:val="00792342"/>
    <w:rsid w:val="007977A8"/>
    <w:rsid w:val="007A3FB0"/>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0E0E"/>
    <w:rsid w:val="008863B9"/>
    <w:rsid w:val="0088715E"/>
    <w:rsid w:val="00894B9C"/>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E48E4"/>
    <w:rsid w:val="00AF601B"/>
    <w:rsid w:val="00B258BB"/>
    <w:rsid w:val="00B3067C"/>
    <w:rsid w:val="00B36CB3"/>
    <w:rsid w:val="00B377D0"/>
    <w:rsid w:val="00B418EC"/>
    <w:rsid w:val="00B465AE"/>
    <w:rsid w:val="00B472DF"/>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34685"/>
    <w:rsid w:val="00D47F34"/>
    <w:rsid w:val="00D50255"/>
    <w:rsid w:val="00D5328F"/>
    <w:rsid w:val="00D66520"/>
    <w:rsid w:val="00D668E9"/>
    <w:rsid w:val="00D810B0"/>
    <w:rsid w:val="00D84AE9"/>
    <w:rsid w:val="00D9124E"/>
    <w:rsid w:val="00DC18E0"/>
    <w:rsid w:val="00DD108E"/>
    <w:rsid w:val="00DD25B1"/>
    <w:rsid w:val="00DD3D17"/>
    <w:rsid w:val="00DE34CF"/>
    <w:rsid w:val="00E11593"/>
    <w:rsid w:val="00E13F3D"/>
    <w:rsid w:val="00E22CA9"/>
    <w:rsid w:val="00E23549"/>
    <w:rsid w:val="00E2771D"/>
    <w:rsid w:val="00E34898"/>
    <w:rsid w:val="00E52038"/>
    <w:rsid w:val="00E75640"/>
    <w:rsid w:val="00EA61A5"/>
    <w:rsid w:val="00EA79A1"/>
    <w:rsid w:val="00EB09B7"/>
    <w:rsid w:val="00EC575B"/>
    <w:rsid w:val="00EE3671"/>
    <w:rsid w:val="00EE7D7C"/>
    <w:rsid w:val="00F152B5"/>
    <w:rsid w:val="00F23602"/>
    <w:rsid w:val="00F25D98"/>
    <w:rsid w:val="00F27C21"/>
    <w:rsid w:val="00F300FB"/>
    <w:rsid w:val="00F370D2"/>
    <w:rsid w:val="00F5505B"/>
    <w:rsid w:val="00F625AB"/>
    <w:rsid w:val="00F6712B"/>
    <w:rsid w:val="00F703C6"/>
    <w:rsid w:val="00FA5DCD"/>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2E36-C518-407F-A3C0-5FCDD37E8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1083</Words>
  <Characters>6177</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cp:revision>
  <cp:lastPrinted>1899-12-31T23:00:00Z</cp:lastPrinted>
  <dcterms:created xsi:type="dcterms:W3CDTF">2024-10-17T04:04:00Z</dcterms:created>
  <dcterms:modified xsi:type="dcterms:W3CDTF">2024-10-17T04:05:00Z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